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F8D17B" w:rsidR="001E41F3" w:rsidRDefault="001E41F3">
      <w:pPr>
        <w:pStyle w:val="CRCoverPage"/>
        <w:tabs>
          <w:tab w:val="right" w:pos="9639"/>
        </w:tabs>
        <w:spacing w:after="0"/>
        <w:rPr>
          <w:b/>
          <w:i/>
          <w:noProof/>
          <w:sz w:val="28"/>
        </w:rPr>
      </w:pPr>
      <w:r>
        <w:rPr>
          <w:b/>
          <w:noProof/>
          <w:sz w:val="24"/>
        </w:rPr>
        <w:t>3GPP TSG-</w:t>
      </w:r>
      <w:r w:rsidR="00653455" w:rsidRPr="00653455">
        <w:rPr>
          <w:b/>
          <w:noProof/>
          <w:sz w:val="24"/>
        </w:rPr>
        <w:t>SA2</w:t>
      </w:r>
      <w:r w:rsidR="00C66BA2">
        <w:rPr>
          <w:b/>
          <w:noProof/>
          <w:sz w:val="24"/>
        </w:rPr>
        <w:t xml:space="preserve"> </w:t>
      </w:r>
      <w:r>
        <w:rPr>
          <w:b/>
          <w:noProof/>
          <w:sz w:val="24"/>
        </w:rPr>
        <w:t>Meeting #</w:t>
      </w:r>
      <w:r w:rsidR="00653455" w:rsidRPr="00653455">
        <w:rPr>
          <w:b/>
          <w:noProof/>
          <w:sz w:val="24"/>
        </w:rPr>
        <w:t>159</w:t>
      </w:r>
      <w:r>
        <w:rPr>
          <w:b/>
          <w:i/>
          <w:noProof/>
          <w:sz w:val="28"/>
        </w:rPr>
        <w:tab/>
      </w:r>
      <w:r w:rsidR="00653455">
        <w:rPr>
          <w:b/>
          <w:i/>
          <w:noProof/>
          <w:sz w:val="28"/>
        </w:rPr>
        <w:t>S2-23</w:t>
      </w:r>
      <w:r w:rsidR="00902E95">
        <w:rPr>
          <w:b/>
          <w:i/>
          <w:noProof/>
          <w:sz w:val="28"/>
        </w:rPr>
        <w:t>1</w:t>
      </w:r>
      <w:r w:rsidR="00843B37">
        <w:rPr>
          <w:b/>
          <w:i/>
          <w:noProof/>
          <w:sz w:val="28"/>
        </w:rPr>
        <w:t>1004</w:t>
      </w:r>
    </w:p>
    <w:p w14:paraId="7CB45193" w14:textId="0815568F" w:rsidR="001E41F3" w:rsidRDefault="00653455" w:rsidP="005E2C44">
      <w:pPr>
        <w:pStyle w:val="CRCoverPage"/>
        <w:outlineLvl w:val="0"/>
        <w:rPr>
          <w:b/>
          <w:noProof/>
          <w:sz w:val="24"/>
          <w:lang w:eastAsia="zh-CN"/>
        </w:rPr>
      </w:pPr>
      <w:r w:rsidRPr="00653455">
        <w:rPr>
          <w:b/>
          <w:noProof/>
          <w:sz w:val="24"/>
        </w:rPr>
        <w:t>Xiamen</w:t>
      </w:r>
      <w:r w:rsidR="001E41F3">
        <w:rPr>
          <w:b/>
          <w:noProof/>
          <w:sz w:val="24"/>
        </w:rPr>
        <w:t xml:space="preserve">, </w:t>
      </w:r>
      <w:r>
        <w:rPr>
          <w:b/>
          <w:noProof/>
          <w:sz w:val="24"/>
        </w:rPr>
        <w:t>China</w:t>
      </w:r>
      <w:r w:rsidR="001E41F3">
        <w:rPr>
          <w:b/>
          <w:noProof/>
          <w:sz w:val="24"/>
        </w:rPr>
        <w:t xml:space="preserve">, </w:t>
      </w:r>
      <w:r w:rsidR="00941614" w:rsidRPr="00941614">
        <w:rPr>
          <w:b/>
          <w:noProof/>
          <w:sz w:val="24"/>
        </w:rPr>
        <w:t xml:space="preserve">9th </w:t>
      </w:r>
      <w:r>
        <w:rPr>
          <w:b/>
          <w:noProof/>
          <w:sz w:val="24"/>
        </w:rPr>
        <w:t>–</w:t>
      </w:r>
      <w:r w:rsidR="00547111">
        <w:rPr>
          <w:b/>
          <w:noProof/>
          <w:sz w:val="24"/>
        </w:rPr>
        <w:t xml:space="preserve"> </w:t>
      </w:r>
      <w:r>
        <w:rPr>
          <w:b/>
          <w:noProof/>
          <w:sz w:val="24"/>
        </w:rPr>
        <w:t>13</w:t>
      </w:r>
      <w:r w:rsidRPr="00941614">
        <w:rPr>
          <w:b/>
          <w:noProof/>
          <w:sz w:val="24"/>
        </w:rPr>
        <w:t>th</w:t>
      </w:r>
      <w:r>
        <w:rPr>
          <w:b/>
          <w:noProof/>
          <w:sz w:val="24"/>
        </w:rPr>
        <w:t xml:space="preserve"> October</w:t>
      </w:r>
      <w:r w:rsidR="00902E95">
        <w:rPr>
          <w:rFonts w:hint="eastAsia"/>
          <w:b/>
          <w:noProof/>
          <w:sz w:val="24"/>
          <w:lang w:eastAsia="zh-CN"/>
        </w:rPr>
        <w:t>,</w:t>
      </w:r>
      <w:r w:rsidR="00902E95">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F9E24" w:rsidR="001E41F3" w:rsidRPr="00410371" w:rsidRDefault="00653455" w:rsidP="00653455">
            <w:pPr>
              <w:pStyle w:val="CRCoverPage"/>
              <w:spacing w:after="0"/>
              <w:jc w:val="center"/>
              <w:rPr>
                <w:b/>
                <w:noProof/>
                <w:sz w:val="28"/>
              </w:rPr>
            </w:pPr>
            <w:r w:rsidRPr="00653455">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82671" w:rsidR="001E41F3" w:rsidRPr="00275F2E" w:rsidRDefault="00843B37" w:rsidP="00275F2E">
            <w:pPr>
              <w:pStyle w:val="CRCoverPage"/>
              <w:spacing w:after="0"/>
              <w:jc w:val="center"/>
              <w:rPr>
                <w:b/>
                <w:noProof/>
                <w:sz w:val="28"/>
              </w:rPr>
            </w:pPr>
            <w:r w:rsidRPr="00275F2E">
              <w:rPr>
                <w:b/>
                <w:noProof/>
                <w:sz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FC197" w:rsidR="001E41F3" w:rsidRPr="00410371" w:rsidRDefault="00653455" w:rsidP="00E13F3D">
            <w:pPr>
              <w:pStyle w:val="CRCoverPage"/>
              <w:spacing w:after="0"/>
              <w:jc w:val="center"/>
              <w:rPr>
                <w:b/>
                <w:noProof/>
              </w:rPr>
            </w:pPr>
            <w:r w:rsidRPr="0065345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E764" w:rsidR="001E41F3" w:rsidRPr="00410371" w:rsidRDefault="00653455" w:rsidP="00653455">
            <w:pPr>
              <w:pStyle w:val="CRCoverPage"/>
              <w:spacing w:after="0"/>
              <w:jc w:val="center"/>
              <w:rPr>
                <w:noProof/>
                <w:sz w:val="28"/>
              </w:rPr>
            </w:pPr>
            <w:r w:rsidRPr="00653455">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4FC5" w:rsidR="00F25D98" w:rsidRDefault="00902E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254F2" w:rsidR="001E41F3" w:rsidRDefault="00653455">
            <w:pPr>
              <w:pStyle w:val="CRCoverPage"/>
              <w:spacing w:after="0"/>
              <w:ind w:left="100"/>
              <w:rPr>
                <w:noProof/>
              </w:rPr>
            </w:pPr>
            <w:r w:rsidRPr="00653455">
              <w:t>Solution update on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5E134" w:rsidR="001E41F3" w:rsidRDefault="0065345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FD42F0" w:rsidR="001E41F3" w:rsidRDefault="0065345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2FAA" w:rsidR="001E41F3" w:rsidRDefault="0065345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BFDD8" w:rsidR="001E41F3" w:rsidRDefault="00653455">
            <w:pPr>
              <w:pStyle w:val="CRCoverPage"/>
              <w:spacing w:after="0"/>
              <w:ind w:left="100"/>
              <w:rPr>
                <w:noProof/>
              </w:rPr>
            </w:pPr>
            <w:r>
              <w:t>2023-09-12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8B24C" w:rsidR="001E41F3" w:rsidRDefault="006534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1E456" w:rsidR="001E41F3" w:rsidRDefault="00653455">
            <w:pPr>
              <w:pStyle w:val="CRCoverPage"/>
              <w:spacing w:after="0"/>
              <w:ind w:left="100"/>
              <w:rPr>
                <w:noProof/>
              </w:rPr>
            </w:pPr>
            <w:r>
              <w:t>Release 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B982F" w14:textId="6785B559" w:rsidR="00F876D3" w:rsidRDefault="00E032B0" w:rsidP="00F876D3">
            <w:pPr>
              <w:pStyle w:val="CRCoverPage"/>
              <w:spacing w:after="0"/>
              <w:ind w:left="100"/>
              <w:rPr>
                <w:noProof/>
                <w:lang w:eastAsia="zh-CN"/>
              </w:rPr>
            </w:pPr>
            <w:r>
              <w:rPr>
                <w:rFonts w:hint="eastAsia"/>
                <w:noProof/>
                <w:lang w:eastAsia="zh-CN"/>
              </w:rPr>
              <w:t>CT</w:t>
            </w:r>
            <w:r>
              <w:rPr>
                <w:noProof/>
                <w:lang w:eastAsia="zh-CN"/>
              </w:rPr>
              <w:t xml:space="preserve">1 has replied to SA2 the quesitons on </w:t>
            </w:r>
            <w:r w:rsidRPr="00FD689F">
              <w:rPr>
                <w:rFonts w:cs="Arial"/>
                <w:lang w:eastAsia="en-GB"/>
              </w:rPr>
              <w:t>LPP message and supplementary service event report over a user plane connection between UE and LM</w:t>
            </w:r>
            <w:r>
              <w:rPr>
                <w:rFonts w:cs="Arial"/>
                <w:lang w:eastAsia="en-GB"/>
              </w:rPr>
              <w:t>F</w:t>
            </w:r>
            <w:r>
              <w:rPr>
                <w:noProof/>
                <w:lang w:eastAsia="zh-CN"/>
              </w:rPr>
              <w:t xml:space="preserve"> in S2-2310098 (C1-236562). The answer</w:t>
            </w:r>
            <w:r w:rsidR="00F876D3">
              <w:rPr>
                <w:noProof/>
                <w:lang w:eastAsia="zh-CN"/>
              </w:rPr>
              <w:t xml:space="preserve"> provided in the LS</w:t>
            </w:r>
            <w:r>
              <w:rPr>
                <w:noProof/>
                <w:lang w:eastAsia="zh-CN"/>
              </w:rPr>
              <w:t xml:space="preserve"> together with the agreed information </w:t>
            </w:r>
            <w:r w:rsidR="00F876D3">
              <w:rPr>
                <w:noProof/>
                <w:lang w:eastAsia="zh-CN"/>
              </w:rPr>
              <w:t xml:space="preserve">in C1-236450, can be used for SA2 to address the Editor’s note: </w:t>
            </w:r>
            <w:r w:rsidR="00F876D3" w:rsidRPr="00F876D3">
              <w:rPr>
                <w:rFonts w:ascii="Times New Roman" w:eastAsia="宋体" w:hAnsi="Times New Roman"/>
                <w:lang w:eastAsia="zh-CN"/>
              </w:rPr>
              <w:t>It is stage 3 to check and decide the protocol used by LMF to notify UE through the known UE IP address.</w:t>
            </w:r>
          </w:p>
          <w:p w14:paraId="0F8B00FC" w14:textId="62B17B5E" w:rsidR="00F876D3" w:rsidRDefault="00F876D3" w:rsidP="00F876D3">
            <w:pPr>
              <w:pStyle w:val="CRCoverPage"/>
              <w:spacing w:after="0"/>
              <w:ind w:left="100"/>
              <w:rPr>
                <w:noProof/>
                <w:lang w:eastAsia="zh-CN"/>
              </w:rPr>
            </w:pPr>
          </w:p>
          <w:p w14:paraId="708AA7DE" w14:textId="73312502" w:rsidR="00653455" w:rsidRPr="00653455" w:rsidRDefault="00F876D3" w:rsidP="00F876D3">
            <w:pPr>
              <w:pStyle w:val="CRCoverPage"/>
              <w:spacing w:after="0"/>
              <w:ind w:left="100"/>
              <w:rPr>
                <w:noProof/>
                <w:lang w:eastAsia="zh-CN"/>
              </w:rPr>
            </w:pPr>
            <w:r>
              <w:rPr>
                <w:noProof/>
                <w:lang w:eastAsia="zh-CN"/>
              </w:rPr>
              <w:t>As indicated in the EN, an unresolved issue for SA2 is how the LMF is known of the UE IP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47C3A" w14:textId="5DA50A66" w:rsidR="00F876D3" w:rsidRDefault="00F876D3">
            <w:pPr>
              <w:pStyle w:val="CRCoverPage"/>
              <w:spacing w:after="0"/>
              <w:ind w:left="100"/>
              <w:rPr>
                <w:noProof/>
                <w:lang w:eastAsia="zh-CN"/>
              </w:rPr>
            </w:pPr>
            <w:r>
              <w:rPr>
                <w:noProof/>
                <w:lang w:eastAsia="zh-CN"/>
              </w:rPr>
              <w:t>Proposal 1:</w:t>
            </w:r>
          </w:p>
          <w:p w14:paraId="30085C5E" w14:textId="351C3E4F" w:rsidR="00F876D3" w:rsidRDefault="00F876D3" w:rsidP="00F876D3">
            <w:pPr>
              <w:pStyle w:val="CRCoverPage"/>
              <w:spacing w:after="0"/>
              <w:ind w:left="100"/>
              <w:rPr>
                <w:noProof/>
                <w:lang w:eastAsia="zh-CN"/>
              </w:rPr>
            </w:pPr>
            <w:r>
              <w:rPr>
                <w:noProof/>
                <w:lang w:eastAsia="zh-CN"/>
              </w:rPr>
              <w:t>Convert the EN “</w:t>
            </w:r>
            <w:r w:rsidRPr="00F876D3">
              <w:rPr>
                <w:rFonts w:ascii="Times New Roman" w:eastAsia="宋体" w:hAnsi="Times New Roman"/>
                <w:lang w:eastAsia="zh-CN"/>
              </w:rPr>
              <w:t>It is stage 3 to check and decide the protocol used by LMF to notify UE through the known UE IP address.</w:t>
            </w:r>
            <w:r>
              <w:rPr>
                <w:noProof/>
                <w:lang w:eastAsia="zh-CN"/>
              </w:rPr>
              <w:t>” to a NOTE: User Plane protocol (LCS-UPP) to support generic transport between the UE and the LMF is defined in TS 24.572.</w:t>
            </w:r>
          </w:p>
          <w:p w14:paraId="69BA9593" w14:textId="36092383" w:rsidR="00F876D3" w:rsidRDefault="00F876D3" w:rsidP="00F876D3">
            <w:pPr>
              <w:pStyle w:val="CRCoverPage"/>
              <w:spacing w:after="0"/>
              <w:ind w:left="100"/>
              <w:rPr>
                <w:noProof/>
                <w:lang w:eastAsia="zh-CN"/>
              </w:rPr>
            </w:pPr>
          </w:p>
          <w:p w14:paraId="17A41CC7" w14:textId="6B8D6FA6" w:rsidR="00F876D3" w:rsidRDefault="00F876D3" w:rsidP="00F876D3">
            <w:pPr>
              <w:pStyle w:val="CRCoverPage"/>
              <w:spacing w:after="0"/>
              <w:ind w:left="100"/>
              <w:rPr>
                <w:noProof/>
                <w:lang w:eastAsia="zh-CN"/>
              </w:rPr>
            </w:pPr>
            <w:r>
              <w:rPr>
                <w:rFonts w:hint="eastAsia"/>
                <w:noProof/>
                <w:lang w:eastAsia="zh-CN"/>
              </w:rPr>
              <w:t>P</w:t>
            </w:r>
            <w:r>
              <w:rPr>
                <w:noProof/>
                <w:lang w:eastAsia="zh-CN"/>
              </w:rPr>
              <w:t>roposal 2:</w:t>
            </w:r>
          </w:p>
          <w:p w14:paraId="31C656EC" w14:textId="2FA826B9" w:rsidR="001E41F3" w:rsidRDefault="00670A8F" w:rsidP="00670A8F">
            <w:pPr>
              <w:pStyle w:val="CRCoverPage"/>
              <w:spacing w:after="0"/>
              <w:ind w:left="100"/>
              <w:rPr>
                <w:noProof/>
                <w:lang w:eastAsia="zh-CN"/>
              </w:rPr>
            </w:pPr>
            <w:r>
              <w:rPr>
                <w:noProof/>
                <w:lang w:eastAsia="zh-CN"/>
              </w:rPr>
              <w:t xml:space="preserve">In clause 6.18.1, step 7 </w:t>
            </w:r>
            <w:r w:rsidR="00F876D3">
              <w:rPr>
                <w:noProof/>
                <w:lang w:eastAsia="zh-CN"/>
              </w:rPr>
              <w:t>Clarify the LMF may retrive the UE IP address b</w:t>
            </w:r>
            <w:r w:rsidR="006E688C">
              <w:rPr>
                <w:noProof/>
                <w:lang w:eastAsia="zh-CN"/>
              </w:rPr>
              <w:t>y invoking SMF eventexposure service</w:t>
            </w:r>
            <w:r w:rsidR="009416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FFEFB" w:rsidR="001E41F3" w:rsidRDefault="00941614">
            <w:pPr>
              <w:pStyle w:val="CRCoverPage"/>
              <w:spacing w:after="0"/>
              <w:ind w:left="100"/>
              <w:rPr>
                <w:noProof/>
              </w:rPr>
            </w:pPr>
            <w:r>
              <w:rPr>
                <w:noProof/>
                <w:lang w:eastAsia="zh-CN"/>
              </w:rPr>
              <w:t>Editor’s note in TS 23.273 is not addressed. Also, i</w:t>
            </w:r>
            <w:r w:rsidR="00653455">
              <w:rPr>
                <w:noProof/>
                <w:lang w:eastAsia="zh-CN"/>
              </w:rPr>
              <w:t>t is unclear how LMF get the UE IP address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D78E1" w:rsidR="001E41F3" w:rsidRDefault="005D2D76">
            <w:pPr>
              <w:pStyle w:val="CRCoverPage"/>
              <w:spacing w:after="0"/>
              <w:ind w:left="100"/>
              <w:rPr>
                <w:noProof/>
                <w:lang w:eastAsia="zh-CN"/>
              </w:rPr>
            </w:pPr>
            <w:r>
              <w:rPr>
                <w:rFonts w:hint="eastAsia"/>
                <w:noProof/>
                <w:lang w:eastAsia="zh-CN"/>
              </w:rPr>
              <w:t>6</w:t>
            </w:r>
            <w:r>
              <w:rPr>
                <w:noProof/>
                <w:lang w:eastAsia="zh-CN"/>
              </w:rPr>
              <w:t>.18.</w:t>
            </w:r>
            <w:r w:rsidR="00902E9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EE2A6"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C4EF"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4DB5E" w:rsidR="001E41F3" w:rsidRDefault="006534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1CB2F" w14:textId="77777777" w:rsidR="00653455" w:rsidRPr="0042466D" w:rsidRDefault="00653455" w:rsidP="006534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2F18567" w14:textId="2C38DE1B" w:rsidR="00902E95" w:rsidRPr="00902E95" w:rsidRDefault="00902E95" w:rsidP="006E688C">
      <w:pPr>
        <w:pStyle w:val="3"/>
        <w:rPr>
          <w:rFonts w:eastAsia="宋体"/>
          <w:lang w:eastAsia="zh-CN"/>
        </w:rPr>
      </w:pPr>
      <w:bookmarkStart w:id="1" w:name="_Toc145928603"/>
      <w:r w:rsidRPr="00902E95">
        <w:rPr>
          <w:rFonts w:eastAsia="宋体"/>
          <w:lang w:eastAsia="zh-CN"/>
        </w:rPr>
        <w:t>6.18.1</w:t>
      </w:r>
      <w:r w:rsidRPr="00902E95">
        <w:rPr>
          <w:rFonts w:eastAsia="宋体"/>
          <w:lang w:eastAsia="zh-CN"/>
        </w:rPr>
        <w:tab/>
        <w:t>LMF initiated User Plane Connection</w:t>
      </w:r>
      <w:bookmarkEnd w:id="1"/>
    </w:p>
    <w:p w14:paraId="569780B5" w14:textId="77777777" w:rsidR="00902E95" w:rsidRPr="00902E95" w:rsidRDefault="00902E95" w:rsidP="00902E95">
      <w:pPr>
        <w:overflowPunct w:val="0"/>
        <w:autoSpaceDE w:val="0"/>
        <w:autoSpaceDN w:val="0"/>
        <w:adjustRightInd w:val="0"/>
        <w:textAlignment w:val="baseline"/>
        <w:rPr>
          <w:rFonts w:eastAsia="宋体"/>
          <w:lang w:eastAsia="zh-CN"/>
        </w:rPr>
      </w:pPr>
      <w:r w:rsidRPr="00902E95">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902E95">
        <w:rPr>
          <w:rFonts w:eastAsia="宋体"/>
          <w:lang w:eastAsia="zh-CN"/>
        </w:rPr>
        <w:t>Nlmf_Location_UP</w:t>
      </w:r>
      <w:proofErr w:type="spellEnd"/>
      <w:r w:rsidRPr="00902E95">
        <w:rPr>
          <w:rFonts w:eastAsia="宋体"/>
          <w:lang w:eastAsia="zh-CN"/>
        </w:rPr>
        <w:t xml:space="preserve"> Subscribe message if the UE supports user plane positioning. Figure 6.18.1-1 shows a procedure triggered by LMF to support positioning over the user plane connection between UE and LMF.</w:t>
      </w:r>
    </w:p>
    <w:p w14:paraId="0D3173C0" w14:textId="77777777" w:rsidR="00902E95" w:rsidRPr="00902E95" w:rsidRDefault="00902E95" w:rsidP="00902E95">
      <w:pPr>
        <w:keepNext/>
        <w:keepLines/>
        <w:overflowPunct w:val="0"/>
        <w:autoSpaceDE w:val="0"/>
        <w:autoSpaceDN w:val="0"/>
        <w:adjustRightInd w:val="0"/>
        <w:spacing w:before="60"/>
        <w:jc w:val="center"/>
        <w:textAlignment w:val="baseline"/>
        <w:rPr>
          <w:rFonts w:ascii="Arial" w:eastAsia="宋体" w:hAnsi="Arial"/>
          <w:b/>
          <w:lang w:eastAsia="zh-CN"/>
        </w:rPr>
      </w:pPr>
      <w:r w:rsidRPr="00902E95">
        <w:rPr>
          <w:rFonts w:ascii="Arial" w:eastAsia="宋体" w:hAnsi="Arial"/>
          <w:b/>
          <w:lang w:eastAsia="en-GB"/>
        </w:rPr>
        <w:object w:dxaOrig="11707" w:dyaOrig="7537" w14:anchorId="41812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5pt;height:265.1pt" o:ole="">
            <v:imagedata r:id="rId12" o:title="" cropbottom="1596f"/>
          </v:shape>
          <o:OLEObject Type="Embed" ProgID="Visio.Drawing.15" ShapeID="_x0000_i1025" DrawAspect="Content" ObjectID="_1757524559" r:id="rId13"/>
        </w:object>
      </w:r>
    </w:p>
    <w:p w14:paraId="3D3257FA" w14:textId="77777777" w:rsidR="00902E95" w:rsidRPr="00902E95" w:rsidRDefault="00902E95" w:rsidP="00902E95">
      <w:pPr>
        <w:keepLines/>
        <w:overflowPunct w:val="0"/>
        <w:autoSpaceDE w:val="0"/>
        <w:autoSpaceDN w:val="0"/>
        <w:adjustRightInd w:val="0"/>
        <w:spacing w:after="240"/>
        <w:jc w:val="center"/>
        <w:textAlignment w:val="baseline"/>
        <w:rPr>
          <w:rFonts w:ascii="Arial" w:eastAsia="宋体" w:hAnsi="Arial"/>
          <w:b/>
          <w:lang w:eastAsia="zh-CN"/>
        </w:rPr>
      </w:pPr>
      <w:r w:rsidRPr="00902E95">
        <w:rPr>
          <w:rFonts w:ascii="Arial" w:eastAsia="宋体" w:hAnsi="Arial"/>
          <w:b/>
          <w:lang w:eastAsia="zh-CN"/>
        </w:rPr>
        <w:t>Figure 6.18.1-1: Positioning via a User Plane Connection between UE and LMF initiated by LMF</w:t>
      </w:r>
    </w:p>
    <w:p w14:paraId="38F5CF78" w14:textId="094729E6" w:rsidR="006E688C" w:rsidRPr="006E688C" w:rsidRDefault="006E688C" w:rsidP="00275F2E">
      <w:pPr>
        <w:pStyle w:val="NO"/>
        <w:rPr>
          <w:ins w:id="2" w:author="Huawei 0525" w:date="2023-09-29T17:30:00Z"/>
          <w:rFonts w:eastAsia="宋体"/>
          <w:lang w:eastAsia="zh-CN"/>
        </w:rPr>
      </w:pPr>
      <w:ins w:id="3" w:author="Huawei 0525" w:date="2023-09-29T17:30:00Z">
        <w:r>
          <w:rPr>
            <w:lang w:eastAsia="zh-CN"/>
          </w:rPr>
          <w:t>NOTE X1:</w:t>
        </w:r>
        <w:r>
          <w:rPr>
            <w:lang w:eastAsia="zh-CN"/>
          </w:rPr>
          <w:tab/>
        </w:r>
        <w:r>
          <w:rPr>
            <w:noProof/>
            <w:lang w:eastAsia="zh-CN"/>
          </w:rPr>
          <w:t>User Plane protocol (LCS-UPP) to support generic transport between the UE and the LMF is defined in TS 24.572</w:t>
        </w:r>
      </w:ins>
      <w:ins w:id="4" w:author="Huawei 0525" w:date="2023-09-29T17:35:00Z">
        <w:r w:rsidR="00941614">
          <w:rPr>
            <w:noProof/>
            <w:lang w:eastAsia="zh-CN"/>
          </w:rPr>
          <w:t>[X]</w:t>
        </w:r>
      </w:ins>
      <w:ins w:id="5" w:author="Huawei 0525" w:date="2023-09-29T17:30:00Z">
        <w:r>
          <w:rPr>
            <w:noProof/>
            <w:lang w:eastAsia="zh-CN"/>
          </w:rPr>
          <w:t>.</w:t>
        </w:r>
      </w:ins>
    </w:p>
    <w:p w14:paraId="4F65F9BF" w14:textId="2B7169D5"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1.</w:t>
      </w:r>
      <w:r w:rsidRPr="00902E95">
        <w:rPr>
          <w:rFonts w:eastAsia="宋体"/>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62AEBC2"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ab/>
        <w:t xml:space="preserve">LMF may invoke </w:t>
      </w:r>
      <w:proofErr w:type="spellStart"/>
      <w:r w:rsidRPr="00902E95">
        <w:rPr>
          <w:rFonts w:eastAsia="宋体"/>
          <w:lang w:eastAsia="zh-CN"/>
        </w:rPr>
        <w:t>Nnrf_NFDiscovery</w:t>
      </w:r>
      <w:proofErr w:type="spellEnd"/>
      <w:r w:rsidRPr="00902E95">
        <w:rPr>
          <w:rFonts w:eastAsia="宋体"/>
          <w:lang w:eastAsia="zh-CN"/>
        </w:rPr>
        <w:t xml:space="preserve"> service operation to retrieve control plane congestion status (e.g. AMF load information). Based on AMF load information, LMF may determine to use user plane positioning, if there is available user plane connection between UE and LMF.</w:t>
      </w:r>
    </w:p>
    <w:p w14:paraId="07A31D03"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ab/>
        <w:t>Steps 2-7 are skipped if there is already a user plane connection context of the target UE in LMF and LMF determines to utilize the user plane connection for positioning.</w:t>
      </w:r>
    </w:p>
    <w:p w14:paraId="179CC406" w14:textId="376CDA5D" w:rsidR="00902E95" w:rsidRPr="00902E95" w:rsidRDefault="00902E95" w:rsidP="00902E95">
      <w:pPr>
        <w:keepLines/>
        <w:overflowPunct w:val="0"/>
        <w:autoSpaceDE w:val="0"/>
        <w:autoSpaceDN w:val="0"/>
        <w:adjustRightInd w:val="0"/>
        <w:ind w:left="1135" w:hanging="851"/>
        <w:textAlignment w:val="baseline"/>
        <w:rPr>
          <w:rFonts w:eastAsia="宋体"/>
          <w:lang w:eastAsia="zh-CN"/>
        </w:rPr>
      </w:pPr>
      <w:r w:rsidRPr="00902E95">
        <w:rPr>
          <w:rFonts w:eastAsia="宋体"/>
          <w:lang w:eastAsia="zh-CN"/>
        </w:rPr>
        <w:t>NOTE</w:t>
      </w:r>
      <w:ins w:id="6" w:author="Huawei 0525" w:date="2023-09-29T17:30:00Z">
        <w:r w:rsidR="006E688C">
          <w:rPr>
            <w:rFonts w:eastAsia="宋体"/>
            <w:lang w:eastAsia="zh-CN"/>
          </w:rPr>
          <w:t xml:space="preserve"> X2</w:t>
        </w:r>
      </w:ins>
      <w:r w:rsidRPr="00902E95">
        <w:rPr>
          <w:rFonts w:eastAsia="宋体"/>
          <w:lang w:eastAsia="zh-CN"/>
        </w:rPr>
        <w:t>:</w:t>
      </w:r>
      <w:r w:rsidRPr="00902E95">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418DC0A"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2.</w:t>
      </w:r>
      <w:r w:rsidRPr="00902E95">
        <w:rPr>
          <w:rFonts w:eastAsia="宋体"/>
          <w:lang w:eastAsia="zh-CN"/>
        </w:rPr>
        <w:tab/>
        <w:t xml:space="preserve">[Conditional] If LMF </w:t>
      </w:r>
      <w:bookmarkStart w:id="7" w:name="_GoBack"/>
      <w:bookmarkEnd w:id="7"/>
      <w:r w:rsidRPr="00902E95">
        <w:rPr>
          <w:rFonts w:eastAsia="宋体"/>
          <w:lang w:eastAsia="zh-CN"/>
        </w:rPr>
        <w:t>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78BE5EDF" w14:textId="77777777"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The security mechanism and security information provided by LMF to UE is subject to SA WG3's work.</w:t>
      </w:r>
    </w:p>
    <w:p w14:paraId="3A4A78F0"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lastRenderedPageBreak/>
        <w:t>3.</w:t>
      </w:r>
      <w:r w:rsidRPr="00902E95">
        <w:rPr>
          <w:rFonts w:eastAsia="宋体"/>
          <w:lang w:eastAsia="zh-CN"/>
        </w:rPr>
        <w:tab/>
        <w:t>[Conditional] When AMF receives the user plane information from LMF in step 2, AMF sends it to UE via a DL NAS TRANSPORT message.</w:t>
      </w:r>
    </w:p>
    <w:p w14:paraId="560E66A1"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4.</w:t>
      </w:r>
      <w:r w:rsidRPr="00902E95">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0184075B"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5.</w:t>
      </w:r>
      <w:r w:rsidRPr="00902E95">
        <w:rPr>
          <w:rFonts w:eastAsia="宋体"/>
          <w:lang w:eastAsia="zh-CN"/>
        </w:rPr>
        <w:tab/>
        <w:t>[Conditional] AMF sends the acknowledgement received in step 4 to the LMF via Namf_N1messageNotify service.</w:t>
      </w:r>
    </w:p>
    <w:p w14:paraId="411AF1DE" w14:textId="7AE3736C" w:rsidR="00902E95" w:rsidRDefault="00902E95" w:rsidP="00902E95">
      <w:pPr>
        <w:overflowPunct w:val="0"/>
        <w:autoSpaceDE w:val="0"/>
        <w:autoSpaceDN w:val="0"/>
        <w:adjustRightInd w:val="0"/>
        <w:ind w:left="568" w:hanging="284"/>
        <w:textAlignment w:val="baseline"/>
        <w:rPr>
          <w:ins w:id="8" w:author="Huawei 0525" w:date="2023-09-29T17:28:00Z"/>
          <w:rFonts w:eastAsia="宋体"/>
          <w:lang w:eastAsia="zh-CN"/>
        </w:rPr>
      </w:pPr>
      <w:r w:rsidRPr="00902E95">
        <w:rPr>
          <w:rFonts w:eastAsia="宋体"/>
          <w:lang w:eastAsia="zh-CN"/>
        </w:rPr>
        <w:t>6.</w:t>
      </w:r>
      <w:r w:rsidRPr="00902E95">
        <w:rPr>
          <w:rFonts w:eastAsia="宋体"/>
          <w:lang w:eastAsia="zh-CN"/>
        </w:rPr>
        <w:tab/>
        <w:t>[Conditional] If LMF knows the UE IP address information, LMF may notify UE to setup the secure user plane connection through the known UE IP address.</w:t>
      </w:r>
    </w:p>
    <w:p w14:paraId="41BDBA40" w14:textId="48157983"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del w:id="9" w:author="Huawei 0525" w:date="2023-09-29T17:27:00Z">
        <w:r w:rsidRPr="00902E95" w:rsidDel="006E688C">
          <w:rPr>
            <w:rFonts w:eastAsia="宋体"/>
            <w:color w:val="FF0000"/>
            <w:lang w:eastAsia="zh-CN"/>
          </w:rPr>
          <w:delText>Editor's note:</w:delText>
        </w:r>
        <w:r w:rsidRPr="00902E95" w:rsidDel="006E688C">
          <w:rPr>
            <w:rFonts w:eastAsia="宋体"/>
            <w:color w:val="FF0000"/>
            <w:lang w:eastAsia="zh-CN"/>
          </w:rPr>
          <w:tab/>
          <w:delText>It is stage 3 to check and decide the protocol used by LMF to notify UE through the known UE IP address.</w:delText>
        </w:r>
      </w:del>
    </w:p>
    <w:p w14:paraId="269EFE12" w14:textId="56E9EED0"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7.</w:t>
      </w:r>
      <w:r w:rsidRPr="00902E95">
        <w:rPr>
          <w:rFonts w:eastAsia="宋体"/>
          <w:lang w:eastAsia="zh-CN"/>
        </w:rPr>
        <w:tab/>
        <w:t>[Conditional] UE establishes a secured user plane connection with LMF.</w:t>
      </w:r>
      <w:ins w:id="10" w:author="Huawei 0525" w:date="2023-09-29T17:32:00Z">
        <w:r w:rsidR="00941614">
          <w:rPr>
            <w:rFonts w:eastAsia="宋体"/>
            <w:lang w:eastAsia="zh-CN"/>
          </w:rPr>
          <w:t xml:space="preserve"> In order to </w:t>
        </w:r>
      </w:ins>
      <w:ins w:id="11" w:author="Huawei 0525" w:date="2023-09-29T17:33:00Z">
        <w:r w:rsidR="00941614">
          <w:rPr>
            <w:rFonts w:eastAsia="宋体"/>
            <w:lang w:eastAsia="zh-CN"/>
          </w:rPr>
          <w:t xml:space="preserve">send LCS-UPP message to UE, </w:t>
        </w:r>
      </w:ins>
      <w:ins w:id="12" w:author="Huawei 0525" w:date="2023-09-29T17:32:00Z">
        <w:r w:rsidR="00941614">
          <w:rPr>
            <w:rFonts w:eastAsia="宋体" w:hint="eastAsia"/>
            <w:lang w:eastAsia="zh-CN"/>
          </w:rPr>
          <w:t>LMF</w:t>
        </w:r>
        <w:r w:rsidR="00941614">
          <w:rPr>
            <w:rFonts w:eastAsia="宋体"/>
            <w:lang w:eastAsia="zh-CN"/>
          </w:rPr>
          <w:t xml:space="preserve"> </w:t>
        </w:r>
      </w:ins>
      <w:ins w:id="13" w:author="Huawei 0525" w:date="2023-09-29T17:33:00Z">
        <w:r w:rsidR="00941614">
          <w:rPr>
            <w:rFonts w:eastAsia="宋体"/>
            <w:lang w:eastAsia="zh-CN"/>
          </w:rPr>
          <w:t>r</w:t>
        </w:r>
      </w:ins>
      <w:ins w:id="14" w:author="Huawei 0525" w:date="2023-09-29T17:32:00Z">
        <w:r w:rsidR="00941614">
          <w:rPr>
            <w:rFonts w:eastAsia="宋体"/>
            <w:lang w:eastAsia="zh-CN"/>
          </w:rPr>
          <w:t>etrieve</w:t>
        </w:r>
      </w:ins>
      <w:ins w:id="15" w:author="Huawei 0525" w:date="2023-09-29T17:33:00Z">
        <w:r w:rsidR="00941614">
          <w:rPr>
            <w:rFonts w:eastAsia="宋体"/>
            <w:lang w:eastAsia="zh-CN"/>
          </w:rPr>
          <w:t>s</w:t>
        </w:r>
      </w:ins>
      <w:ins w:id="16" w:author="Huawei 0525" w:date="2023-09-29T17:32:00Z">
        <w:r w:rsidR="00941614">
          <w:rPr>
            <w:rFonts w:eastAsia="宋体"/>
            <w:lang w:eastAsia="zh-CN"/>
          </w:rPr>
          <w:t xml:space="preserve"> the UE I</w:t>
        </w:r>
        <w:r w:rsidR="00941614">
          <w:rPr>
            <w:noProof/>
            <w:lang w:eastAsia="zh-CN"/>
          </w:rPr>
          <w:t>P address by invoking SMF EventExposure service</w:t>
        </w:r>
      </w:ins>
      <w:ins w:id="17" w:author="Huawei 0525" w:date="2023-09-29T17:33:00Z">
        <w:r w:rsidR="00941614">
          <w:rPr>
            <w:noProof/>
            <w:lang w:eastAsia="zh-CN"/>
          </w:rPr>
          <w:t xml:space="preserve"> as defined in TS 23.502[X]</w:t>
        </w:r>
      </w:ins>
      <w:ins w:id="18" w:author="Huawei 0525" w:date="2023-09-29T17:32:00Z">
        <w:r w:rsidR="00941614">
          <w:rPr>
            <w:noProof/>
            <w:lang w:eastAsia="zh-CN"/>
          </w:rPr>
          <w:t>.</w:t>
        </w:r>
      </w:ins>
      <w:r w:rsidRPr="00902E95">
        <w:rPr>
          <w:rFonts w:eastAsia="宋体"/>
          <w:lang w:eastAsia="zh-CN"/>
        </w:rPr>
        <w:t xml:space="preserve"> If LMF send its FQDN to the UE, a DNS server/resolver is used to resolve the IP address of LMF (e.g. EASDF or local DNS for local LMF address resolution).</w:t>
      </w:r>
    </w:p>
    <w:p w14:paraId="3C85C3B1" w14:textId="77777777" w:rsidR="00902E95" w:rsidRPr="00902E95" w:rsidRDefault="00902E95" w:rsidP="00902E95">
      <w:pPr>
        <w:keepLines/>
        <w:overflowPunct w:val="0"/>
        <w:autoSpaceDE w:val="0"/>
        <w:autoSpaceDN w:val="0"/>
        <w:adjustRightInd w:val="0"/>
        <w:ind w:left="1559" w:hanging="1276"/>
        <w:textAlignment w:val="baseline"/>
        <w:rPr>
          <w:rFonts w:eastAsia="宋体"/>
          <w:color w:val="FF0000"/>
          <w:lang w:eastAsia="zh-CN"/>
        </w:rPr>
      </w:pPr>
      <w:r w:rsidRPr="00902E95">
        <w:rPr>
          <w:rFonts w:eastAsia="宋体"/>
          <w:color w:val="FF0000"/>
          <w:lang w:eastAsia="zh-CN"/>
        </w:rPr>
        <w:t>Editor's note:</w:t>
      </w:r>
      <w:r w:rsidRPr="00902E95">
        <w:rPr>
          <w:rFonts w:eastAsia="宋体"/>
          <w:color w:val="FF0000"/>
          <w:lang w:eastAsia="zh-CN"/>
        </w:rPr>
        <w:tab/>
        <w:t>IP address and/or FQDN as LMF address information needs to be checked/verified based on CT1/CT3 feedback.</w:t>
      </w:r>
    </w:p>
    <w:p w14:paraId="72B13E41"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8.</w:t>
      </w:r>
      <w:r w:rsidRPr="00902E95">
        <w:rPr>
          <w:rFonts w:eastAsia="宋体"/>
          <w:lang w:eastAsia="zh-CN"/>
        </w:rPr>
        <w:tab/>
        <w:t xml:space="preserve">[Conditional] LMF indicates AMF in the </w:t>
      </w:r>
      <w:proofErr w:type="spellStart"/>
      <w:r w:rsidRPr="00902E95">
        <w:rPr>
          <w:rFonts w:eastAsia="宋体"/>
          <w:lang w:eastAsia="zh-CN"/>
        </w:rPr>
        <w:t>Nlmf_Location_UPNotify</w:t>
      </w:r>
      <w:proofErr w:type="spellEnd"/>
      <w:r w:rsidRPr="00902E95">
        <w:rPr>
          <w:rFonts w:eastAsia="宋体"/>
          <w:lang w:eastAsia="zh-CN"/>
        </w:rPr>
        <w:t xml:space="preserve"> message that user plane connection between the UE and LMF has been established.</w:t>
      </w:r>
    </w:p>
    <w:p w14:paraId="14AE4578" w14:textId="77777777" w:rsidR="00902E95" w:rsidRPr="00902E95"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9.</w:t>
      </w:r>
      <w:r w:rsidRPr="00902E95">
        <w:rPr>
          <w:rFonts w:eastAsia="宋体"/>
          <w:lang w:eastAsia="zh-CN"/>
        </w:rPr>
        <w:tab/>
        <w:t>[Conditional] The AMF stores the LCS-UP connection context as part of UE context.</w:t>
      </w:r>
    </w:p>
    <w:p w14:paraId="68C9CD36" w14:textId="2316D904" w:rsidR="001E41F3" w:rsidRDefault="00902E95" w:rsidP="00902E95">
      <w:pPr>
        <w:overflowPunct w:val="0"/>
        <w:autoSpaceDE w:val="0"/>
        <w:autoSpaceDN w:val="0"/>
        <w:adjustRightInd w:val="0"/>
        <w:ind w:left="568" w:hanging="284"/>
        <w:textAlignment w:val="baseline"/>
        <w:rPr>
          <w:rFonts w:eastAsia="宋体"/>
          <w:lang w:eastAsia="zh-CN"/>
        </w:rPr>
      </w:pPr>
      <w:r w:rsidRPr="00902E95">
        <w:rPr>
          <w:rFonts w:eastAsia="宋体"/>
          <w:lang w:eastAsia="zh-CN"/>
        </w:rPr>
        <w:t>10.</w:t>
      </w:r>
      <w:r w:rsidRPr="00902E95">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3E902F6B" w14:textId="5E205B0F" w:rsidR="00902E95" w:rsidRPr="00902E95" w:rsidRDefault="00902E95" w:rsidP="00902E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02E95" w:rsidRPr="00902E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F403C" w14:textId="77777777" w:rsidR="00302776" w:rsidRDefault="00302776">
      <w:r>
        <w:separator/>
      </w:r>
    </w:p>
  </w:endnote>
  <w:endnote w:type="continuationSeparator" w:id="0">
    <w:p w14:paraId="061F8736" w14:textId="77777777" w:rsidR="00302776" w:rsidRDefault="0030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91C3B" w14:textId="77777777" w:rsidR="00302776" w:rsidRDefault="00302776">
      <w:r>
        <w:separator/>
      </w:r>
    </w:p>
  </w:footnote>
  <w:footnote w:type="continuationSeparator" w:id="0">
    <w:p w14:paraId="4EB85280" w14:textId="77777777" w:rsidR="00302776" w:rsidRDefault="0030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FE31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080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945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525">
    <w15:presenceInfo w15:providerId="None" w15:userId="Huawei 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32"/>
    <w:rsid w:val="000A6394"/>
    <w:rsid w:val="000B7FED"/>
    <w:rsid w:val="000C038A"/>
    <w:rsid w:val="000C6598"/>
    <w:rsid w:val="000D44B3"/>
    <w:rsid w:val="00145D43"/>
    <w:rsid w:val="00192C46"/>
    <w:rsid w:val="001A08B3"/>
    <w:rsid w:val="001A7B60"/>
    <w:rsid w:val="001B52F0"/>
    <w:rsid w:val="001B7A65"/>
    <w:rsid w:val="001E41F3"/>
    <w:rsid w:val="00236ABA"/>
    <w:rsid w:val="00252B5D"/>
    <w:rsid w:val="0026004D"/>
    <w:rsid w:val="002640DD"/>
    <w:rsid w:val="00275D12"/>
    <w:rsid w:val="00275F2E"/>
    <w:rsid w:val="00284FEB"/>
    <w:rsid w:val="002860C4"/>
    <w:rsid w:val="002B5741"/>
    <w:rsid w:val="002E472E"/>
    <w:rsid w:val="00302776"/>
    <w:rsid w:val="00305409"/>
    <w:rsid w:val="00323A25"/>
    <w:rsid w:val="003609EF"/>
    <w:rsid w:val="0036231A"/>
    <w:rsid w:val="0036557F"/>
    <w:rsid w:val="00374DD4"/>
    <w:rsid w:val="003E1A36"/>
    <w:rsid w:val="003F2240"/>
    <w:rsid w:val="00410371"/>
    <w:rsid w:val="00422230"/>
    <w:rsid w:val="004242F1"/>
    <w:rsid w:val="00464E29"/>
    <w:rsid w:val="004B75B7"/>
    <w:rsid w:val="005141D9"/>
    <w:rsid w:val="0051580D"/>
    <w:rsid w:val="00547111"/>
    <w:rsid w:val="00591B1B"/>
    <w:rsid w:val="00592D74"/>
    <w:rsid w:val="005D2D76"/>
    <w:rsid w:val="005E2C44"/>
    <w:rsid w:val="00613CCF"/>
    <w:rsid w:val="00621188"/>
    <w:rsid w:val="006257ED"/>
    <w:rsid w:val="00653455"/>
    <w:rsid w:val="00653DE4"/>
    <w:rsid w:val="00665C47"/>
    <w:rsid w:val="00670A8F"/>
    <w:rsid w:val="00695808"/>
    <w:rsid w:val="006B46FB"/>
    <w:rsid w:val="006E21FB"/>
    <w:rsid w:val="006E688C"/>
    <w:rsid w:val="00792342"/>
    <w:rsid w:val="007977A8"/>
    <w:rsid w:val="007B512A"/>
    <w:rsid w:val="007C2097"/>
    <w:rsid w:val="007D6A07"/>
    <w:rsid w:val="007F7259"/>
    <w:rsid w:val="008040A8"/>
    <w:rsid w:val="008279FA"/>
    <w:rsid w:val="00843B37"/>
    <w:rsid w:val="008626E7"/>
    <w:rsid w:val="00870EE7"/>
    <w:rsid w:val="008863B9"/>
    <w:rsid w:val="008A45A6"/>
    <w:rsid w:val="008D3CCC"/>
    <w:rsid w:val="008F3789"/>
    <w:rsid w:val="008F686C"/>
    <w:rsid w:val="00902E95"/>
    <w:rsid w:val="009148DE"/>
    <w:rsid w:val="0094161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E2"/>
    <w:rsid w:val="00DE34CF"/>
    <w:rsid w:val="00E032B0"/>
    <w:rsid w:val="00E13F3D"/>
    <w:rsid w:val="00E34898"/>
    <w:rsid w:val="00EB09B7"/>
    <w:rsid w:val="00EE1BA7"/>
    <w:rsid w:val="00EE7D7C"/>
    <w:rsid w:val="00F25D98"/>
    <w:rsid w:val="00F300FB"/>
    <w:rsid w:val="00F876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53455"/>
    <w:rPr>
      <w:rFonts w:ascii="Times New Roman" w:hAnsi="Times New Roman"/>
      <w:lang w:val="en-GB" w:eastAsia="en-US"/>
    </w:rPr>
  </w:style>
  <w:style w:type="character" w:customStyle="1" w:styleId="THChar">
    <w:name w:val="TH Char"/>
    <w:link w:val="TH"/>
    <w:qFormat/>
    <w:locked/>
    <w:rsid w:val="00653455"/>
    <w:rPr>
      <w:rFonts w:ascii="Arial" w:hAnsi="Arial"/>
      <w:b/>
      <w:lang w:val="en-GB" w:eastAsia="en-US"/>
    </w:rPr>
  </w:style>
  <w:style w:type="character" w:customStyle="1" w:styleId="TFChar">
    <w:name w:val="TF Char"/>
    <w:link w:val="TF"/>
    <w:locked/>
    <w:rsid w:val="00653455"/>
    <w:rPr>
      <w:rFonts w:ascii="Arial" w:hAnsi="Arial"/>
      <w:b/>
      <w:lang w:val="en-GB" w:eastAsia="en-US"/>
    </w:rPr>
  </w:style>
  <w:style w:type="character" w:customStyle="1" w:styleId="NOZchn">
    <w:name w:val="NO Zchn"/>
    <w:link w:val="NO"/>
    <w:rsid w:val="006E6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C008D-8347-4CCA-89B6-345647A4F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1045</Words>
  <Characters>5960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1899-12-31T23:00:00Z</cp:lastPrinted>
  <dcterms:created xsi:type="dcterms:W3CDTF">2023-09-29T12:29:00Z</dcterms:created>
  <dcterms:modified xsi:type="dcterms:W3CDTF">2023-09-29T12:29:00Z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(3)8cf+5OZTjSH8+Pykc+QX4sgpp7mnQ7kcuW3KwXd8XL41NYgJ2F5hZjdXLVi/+znFhniXJgKI
ppHEPC1ZgMjqKKf4SnBtepo1XJRHXJ05DvUItrcfDGSLaFnU2aICZXj/vBp6Fd5tDnb/0e3j
TRVy4tfeKQ4giNPduUzVY6bXbvwe4iDpdiXAgFJBSsYD2Afh3W465gyCpw99413ziV1Y+BQp
FzvrbrBBOSKH1BScQr</vt:lpwstr>
  </property>
  <property fmtid="{D5CDD505-2E9C-101B-9397-08002B2CF9AE}" pid="22" name="_2015_ms_pID_7253431">
    <vt:lpwstr>mDjoOPH7gyf/on8Ne8GhiZ7dbDPPOQpaP7Emy7h7WFpAkeK9lA/ySr
Qyr7D4yCmZ4aRRyDcqvGM08F2ch23k+qwe2jxNL0rJm4IcoinCLrquQyg0ovoFFkkHgBUFn6
1yXIkeCTsffdd5WhmJ3lAwHRLnJoFlFvxTBBbGZwx+WAntXr7FIXyu23cu8W3dKgyNg1Zc6x
s89hHlm9Opq3weMCPn9UAXuR7ZUvsxwXknSN</vt:lpwstr>
  </property>
  <property fmtid="{D5CDD505-2E9C-101B-9397-08002B2CF9AE}" pid="23" name="_2015_ms_pID_7253432">
    <vt:lpwstr>zoYiKJZ1xGy9sO2UigXh8HQ=</vt:lpwstr>
  </property>
</Properties>
</file>